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2B001" w14:textId="6F4180C5" w:rsidR="00FC47F2" w:rsidRPr="00FC47F2" w:rsidRDefault="00FC47F2" w:rsidP="00FC47F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C47F2">
        <w:rPr>
          <w:rFonts w:ascii="Arial" w:hAnsi="Arial" w:cs="Arial"/>
          <w:b/>
          <w:bCs/>
          <w:sz w:val="24"/>
          <w:szCs w:val="24"/>
        </w:rPr>
        <w:t>3GPP SA WG2 Meeting #171</w:t>
      </w:r>
      <w:r w:rsidRPr="00FC47F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FC47F2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F373C8" w:rsidRPr="00F373C8">
        <w:rPr>
          <w:rFonts w:ascii="Arial" w:hAnsi="Arial" w:cs="Arial"/>
          <w:b/>
          <w:bCs/>
          <w:i/>
          <w:iCs/>
          <w:sz w:val="24"/>
          <w:szCs w:val="24"/>
        </w:rPr>
        <w:t>S2-2509162</w:t>
      </w:r>
    </w:p>
    <w:p w14:paraId="09465D17" w14:textId="5C321B3F" w:rsidR="003835C7" w:rsidRPr="00FC47F2" w:rsidRDefault="00FC47F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FC47F2">
        <w:rPr>
          <w:rFonts w:ascii="Arial" w:hAnsi="Arial" w:cs="Arial"/>
          <w:b/>
          <w:bCs/>
          <w:sz w:val="24"/>
          <w:szCs w:val="24"/>
        </w:rPr>
        <w:t>Wuhan, China, 13-17 October 2025</w:t>
      </w:r>
      <w:r w:rsidRPr="00FC47F2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FC47F2">
        <w:rPr>
          <w:rFonts w:ascii="Arial" w:hAnsi="Arial" w:cs="Arial"/>
          <w:b/>
          <w:bCs/>
          <w:i/>
          <w:iCs/>
          <w:sz w:val="24"/>
          <w:szCs w:val="24"/>
        </w:rPr>
        <w:t>(was S2-250xxxx)</w:t>
      </w:r>
      <w:r w:rsidRPr="00FC47F2">
        <w:rPr>
          <w:rFonts w:ascii="Arial" w:hAnsi="Arial" w:cs="Arial"/>
          <w:b/>
          <w:bCs/>
          <w:sz w:val="24"/>
          <w:szCs w:val="24"/>
          <w:lang w:val="en-US"/>
        </w:rPr>
        <w:t> 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FF0A6B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47C2F">
        <w:rPr>
          <w:rFonts w:ascii="Arial" w:hAnsi="Arial" w:cs="Arial"/>
          <w:b/>
        </w:rPr>
        <w:t>Qualcomm Inc</w:t>
      </w:r>
    </w:p>
    <w:p w14:paraId="74C363CA" w14:textId="4E385BD3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 xml:space="preserve">Support of 6G </w:t>
      </w:r>
      <w:r w:rsidR="00C57D47">
        <w:rPr>
          <w:rFonts w:ascii="Arial" w:hAnsi="Arial" w:cs="Arial"/>
          <w:b/>
          <w:bCs/>
        </w:rPr>
        <w:t>control signalling and services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EDD427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3A11E0">
        <w:rPr>
          <w:rFonts w:ascii="Arial" w:hAnsi="Arial" w:cs="Arial"/>
          <w:i/>
        </w:rPr>
        <w:t xml:space="preserve"> plus 2 key issues for NAS and services respectively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6A9A7334" w14:textId="0229AD25" w:rsidR="00C57D47" w:rsidRDefault="00C57D47" w:rsidP="007D4296">
      <w:pPr>
        <w:pStyle w:val="Heading2"/>
        <w:numPr>
          <w:ilvl w:val="1"/>
          <w:numId w:val="32"/>
        </w:numPr>
        <w:rPr>
          <w:lang w:eastAsia="zh-CN"/>
        </w:rPr>
      </w:pPr>
      <w:bookmarkStart w:id="2" w:name="_Hlk87257355"/>
      <w:r>
        <w:rPr>
          <w:lang w:eastAsia="zh-CN"/>
        </w:rPr>
        <w:t>Work Task</w:t>
      </w:r>
    </w:p>
    <w:p w14:paraId="33489284" w14:textId="1EC30CAB" w:rsidR="007D4296" w:rsidRDefault="007D4296" w:rsidP="007D4296">
      <w:pPr>
        <w:rPr>
          <w:lang w:eastAsia="zh-CN"/>
        </w:rPr>
      </w:pPr>
      <w:r>
        <w:rPr>
          <w:lang w:eastAsia="zh-CN"/>
        </w:rPr>
        <w:t xml:space="preserve">The </w:t>
      </w:r>
      <w:r w:rsidR="00B731DC">
        <w:rPr>
          <w:lang w:eastAsia="zh-CN"/>
        </w:rPr>
        <w:t>Work Task #1.1 baseline text for Annex A as per S2-</w:t>
      </w:r>
    </w:p>
    <w:p w14:paraId="65FAF8DA" w14:textId="39B98571" w:rsidR="001745EC" w:rsidRDefault="00E44499" w:rsidP="007D4296">
      <w:pPr>
        <w:rPr>
          <w:lang w:eastAsia="zh-CN"/>
        </w:rPr>
      </w:pPr>
      <w:r>
        <w:rPr>
          <w:lang w:eastAsia="zh-CN"/>
        </w:rPr>
        <w:t>~~~~~~~~~~~~~~~~~~~~~~~~~~~~~~~~~~~~~~~~~~~~~~~~~~~~~~~~~</w:t>
      </w:r>
    </w:p>
    <w:p w14:paraId="57111C23" w14:textId="77777777" w:rsidR="001745EC" w:rsidRPr="001745EC" w:rsidRDefault="001745EC" w:rsidP="001745EC">
      <w:pPr>
        <w:pStyle w:val="EditorsNote"/>
        <w:rPr>
          <w:lang w:val="en-US" w:eastAsia="zh-CN"/>
        </w:rPr>
      </w:pPr>
      <w:r w:rsidRPr="001745EC">
        <w:t xml:space="preserve">Editor's Note: </w:t>
      </w:r>
      <w:r w:rsidRPr="001745EC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67144A1" w14:textId="77777777" w:rsidR="001745EC" w:rsidRPr="001745EC" w:rsidRDefault="001745EC" w:rsidP="001745EC">
      <w:pPr>
        <w:pStyle w:val="B1"/>
        <w:ind w:left="0" w:firstLine="0"/>
        <w:rPr>
          <w:lang w:eastAsia="zh-CN"/>
        </w:rPr>
      </w:pPr>
      <w:r w:rsidRPr="001745EC">
        <w:rPr>
          <w:lang w:eastAsia="zh-CN"/>
        </w:rPr>
        <w:t>WT#1.1 Study the support for control signalling for 6G System for NAS functionalities and operator services (offered by 3GPP System), including the following:</w:t>
      </w:r>
    </w:p>
    <w:p w14:paraId="0262AD22" w14:textId="77777777" w:rsidR="001745EC" w:rsidRPr="001745EC" w:rsidRDefault="001745EC" w:rsidP="001745EC">
      <w:pPr>
        <w:pStyle w:val="B2"/>
        <w:rPr>
          <w:lang w:eastAsia="zh-CN"/>
        </w:rPr>
      </w:pPr>
      <w:r w:rsidRPr="001745EC">
        <w:t>a.</w:t>
      </w:r>
      <w:r w:rsidRPr="001745EC">
        <w:tab/>
        <w:t xml:space="preserve">Whether and how to enable the introduction of a new non-access stratum functionality without impacting other non-access stratum functionalities. </w:t>
      </w:r>
    </w:p>
    <w:p w14:paraId="1E98A042" w14:textId="77777777" w:rsidR="001745EC" w:rsidRPr="001745EC" w:rsidRDefault="001745EC" w:rsidP="001745EC">
      <w:pPr>
        <w:pStyle w:val="B2"/>
        <w:rPr>
          <w:lang w:eastAsia="zh-CN"/>
        </w:rPr>
      </w:pPr>
      <w:r w:rsidRPr="001745EC">
        <w:rPr>
          <w:shd w:val="clear" w:color="auto" w:fill="FFFFFF" w:themeFill="background1"/>
          <w:lang w:eastAsia="zh-CN"/>
        </w:rPr>
        <w:t>b. Whether and how to identify a minimal set of non-access stratum</w:t>
      </w:r>
      <w:r w:rsidRPr="001745EC" w:rsidDel="00FA67E2">
        <w:rPr>
          <w:shd w:val="clear" w:color="auto" w:fill="FFFFFF" w:themeFill="background1"/>
          <w:lang w:eastAsia="zh-CN"/>
        </w:rPr>
        <w:t xml:space="preserve"> </w:t>
      </w:r>
      <w:r w:rsidRPr="001745EC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1745EC" w:rsidDel="00FA67E2">
        <w:rPr>
          <w:shd w:val="clear" w:color="auto" w:fill="FFFFFF" w:themeFill="background1"/>
          <w:lang w:eastAsia="zh-CN"/>
        </w:rPr>
        <w:t xml:space="preserve"> </w:t>
      </w:r>
      <w:r w:rsidRPr="001745EC">
        <w:rPr>
          <w:shd w:val="clear" w:color="auto" w:fill="FFFFFF" w:themeFill="background1"/>
          <w:lang w:eastAsia="zh-CN"/>
        </w:rPr>
        <w:t>functionalities.</w:t>
      </w:r>
    </w:p>
    <w:p w14:paraId="6048D294" w14:textId="77777777" w:rsidR="001745EC" w:rsidRPr="001745EC" w:rsidRDefault="001745EC" w:rsidP="001745EC">
      <w:pPr>
        <w:pStyle w:val="B2"/>
      </w:pPr>
      <w:r w:rsidRPr="001745EC">
        <w:t>c.</w:t>
      </w:r>
      <w:r w:rsidRPr="001745EC">
        <w:tab/>
        <w:t>Whether and how to develop generic mechanisms for UE-Core Network interaction to support operator services.</w:t>
      </w:r>
    </w:p>
    <w:p w14:paraId="64C356FF" w14:textId="77777777" w:rsidR="001745EC" w:rsidRDefault="001745EC" w:rsidP="001745EC">
      <w:pPr>
        <w:pStyle w:val="NO"/>
        <w:rPr>
          <w:shd w:val="clear" w:color="auto" w:fill="FFFFFF" w:themeFill="background1"/>
          <w:lang w:eastAsia="zh-CN"/>
        </w:rPr>
      </w:pPr>
      <w:r w:rsidRPr="001745EC">
        <w:t xml:space="preserve">NOTE: </w:t>
      </w:r>
      <w:r w:rsidRPr="001745EC">
        <w:tab/>
        <w:t xml:space="preserve">It is assumed that this WT covers impacts to 6G System procedures for functionalities such as </w:t>
      </w:r>
      <w:r w:rsidRPr="001745EC">
        <w:rPr>
          <w:shd w:val="clear" w:color="auto" w:fill="FFFFFF" w:themeFill="background1"/>
          <w:lang w:eastAsia="zh-CN"/>
        </w:rPr>
        <w:t>mobility management, session management and NAS identifiers.</w:t>
      </w:r>
    </w:p>
    <w:p w14:paraId="560687AF" w14:textId="05A27385" w:rsidR="00E44499" w:rsidRDefault="00E44499" w:rsidP="00E44499">
      <w:pPr>
        <w:pStyle w:val="NO"/>
        <w:ind w:left="0" w:firstLine="0"/>
      </w:pPr>
      <w:r>
        <w:t>~~~~~~~~~~~~~~~~~~~~~~~~~~~~~~~~~~~~~~~~~~~~~~~~~~~~~~~~~</w:t>
      </w:r>
    </w:p>
    <w:p w14:paraId="5BA391E7" w14:textId="5C43B1E6" w:rsidR="00E44499" w:rsidRDefault="00E44499" w:rsidP="00E44499">
      <w:pPr>
        <w:pStyle w:val="NO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We believe this text is stable and </w:t>
      </w:r>
      <w:r w:rsidR="000102B6">
        <w:rPr>
          <w:shd w:val="clear" w:color="auto" w:fill="FFFFFF" w:themeFill="background1"/>
          <w:lang w:eastAsia="zh-CN"/>
        </w:rPr>
        <w:t xml:space="preserve">are ok to proceed no changes. In </w:t>
      </w:r>
      <w:r w:rsidR="001B7EE0">
        <w:rPr>
          <w:shd w:val="clear" w:color="auto" w:fill="FFFFFF" w:themeFill="background1"/>
          <w:lang w:eastAsia="zh-CN"/>
        </w:rPr>
        <w:t>offline discussions there was a proposal to change “without impacting” to “with minimal to no impacts”</w:t>
      </w:r>
      <w:r w:rsidR="002F3D9B">
        <w:rPr>
          <w:shd w:val="clear" w:color="auto" w:fill="FFFFFF" w:themeFill="background1"/>
          <w:lang w:eastAsia="zh-CN"/>
        </w:rPr>
        <w:t xml:space="preserve">, which we are also ok, and proceed to cover in this proposal. </w:t>
      </w:r>
      <w:r w:rsidR="00345B7A">
        <w:rPr>
          <w:shd w:val="clear" w:color="auto" w:fill="FFFFFF" w:themeFill="background1"/>
          <w:lang w:eastAsia="zh-CN"/>
        </w:rPr>
        <w:t xml:space="preserve">Also, bullet c can use exactly the same terminology of </w:t>
      </w:r>
      <w:r w:rsidR="00D525B9">
        <w:rPr>
          <w:shd w:val="clear" w:color="auto" w:fill="FFFFFF" w:themeFill="background1"/>
          <w:lang w:eastAsia="zh-CN"/>
        </w:rPr>
        <w:t xml:space="preserve">operator services (offered by 3GPP System). </w:t>
      </w:r>
    </w:p>
    <w:p w14:paraId="3ABFC683" w14:textId="77777777" w:rsidR="003837DF" w:rsidRDefault="003837DF" w:rsidP="00E44499">
      <w:pPr>
        <w:pStyle w:val="NO"/>
        <w:ind w:left="0" w:firstLine="0"/>
        <w:rPr>
          <w:shd w:val="clear" w:color="auto" w:fill="FFFFFF" w:themeFill="background1"/>
          <w:lang w:eastAsia="zh-CN"/>
        </w:rPr>
      </w:pPr>
    </w:p>
    <w:p w14:paraId="66AF5F99" w14:textId="3B89DAB3" w:rsidR="003837DF" w:rsidRDefault="003837DF" w:rsidP="003837DF">
      <w:pPr>
        <w:pStyle w:val="Heading2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Key issues</w:t>
      </w:r>
    </w:p>
    <w:p w14:paraId="11A32317" w14:textId="77777777" w:rsidR="00660F95" w:rsidRDefault="00AE14F5" w:rsidP="00E44499">
      <w:pPr>
        <w:pStyle w:val="NO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The key issues </w:t>
      </w:r>
      <w:r w:rsidR="00345B7A">
        <w:rPr>
          <w:shd w:val="clear" w:color="auto" w:fill="FFFFFF" w:themeFill="background1"/>
          <w:lang w:eastAsia="zh-CN"/>
        </w:rPr>
        <w:t xml:space="preserve">in scope of this </w:t>
      </w:r>
      <w:r w:rsidR="00D525B9">
        <w:rPr>
          <w:shd w:val="clear" w:color="auto" w:fill="FFFFFF" w:themeFill="background1"/>
          <w:lang w:eastAsia="zh-CN"/>
        </w:rPr>
        <w:t>proposal are two</w:t>
      </w:r>
      <w:r w:rsidR="00660F95">
        <w:rPr>
          <w:shd w:val="clear" w:color="auto" w:fill="FFFFFF" w:themeFill="background1"/>
          <w:lang w:eastAsia="zh-CN"/>
        </w:rPr>
        <w:t xml:space="preserve">: </w:t>
      </w:r>
    </w:p>
    <w:p w14:paraId="3751399E" w14:textId="41A7B575" w:rsidR="003837DF" w:rsidRDefault="00450A05" w:rsidP="00660F95">
      <w:pPr>
        <w:pStyle w:val="B1"/>
        <w:numPr>
          <w:ilvl w:val="0"/>
          <w:numId w:val="33"/>
        </w:num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Key issue 1: </w:t>
      </w:r>
      <w:r w:rsidR="00660F95">
        <w:rPr>
          <w:shd w:val="clear" w:color="auto" w:fill="FFFFFF" w:themeFill="background1"/>
          <w:lang w:eastAsia="zh-CN"/>
        </w:rPr>
        <w:t>one related to bullets a and b, which are related to NAS functionality</w:t>
      </w:r>
    </w:p>
    <w:p w14:paraId="5DAD9348" w14:textId="76CF8A46" w:rsidR="00450A05" w:rsidRDefault="00450A05" w:rsidP="00660F95">
      <w:pPr>
        <w:pStyle w:val="B1"/>
        <w:numPr>
          <w:ilvl w:val="0"/>
          <w:numId w:val="33"/>
        </w:num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Key issue 2: one related to services offered by 3GPP system. </w:t>
      </w:r>
    </w:p>
    <w:p w14:paraId="4DE25092" w14:textId="31002406" w:rsidR="00817908" w:rsidRDefault="00872B75" w:rsidP="00872B75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For </w:t>
      </w:r>
      <w:r w:rsidR="00817908">
        <w:rPr>
          <w:shd w:val="clear" w:color="auto" w:fill="FFFFFF" w:themeFill="background1"/>
          <w:lang w:eastAsia="zh-CN"/>
        </w:rPr>
        <w:t>Key issue 1 (</w:t>
      </w:r>
      <w:r>
        <w:rPr>
          <w:shd w:val="clear" w:color="auto" w:fill="FFFFFF" w:themeFill="background1"/>
          <w:lang w:eastAsia="zh-CN"/>
        </w:rPr>
        <w:t>NAS functionality</w:t>
      </w:r>
      <w:r w:rsidR="00817908">
        <w:rPr>
          <w:shd w:val="clear" w:color="auto" w:fill="FFFFFF" w:themeFill="background1"/>
          <w:lang w:eastAsia="zh-CN"/>
        </w:rPr>
        <w:t>)</w:t>
      </w:r>
      <w:r>
        <w:rPr>
          <w:shd w:val="clear" w:color="auto" w:fill="FFFFFF" w:themeFill="background1"/>
          <w:lang w:eastAsia="zh-CN"/>
        </w:rPr>
        <w:t>, the bullets are quite self-explanatory, the easiest route is to create a key issue that uses the same terminology</w:t>
      </w:r>
      <w:r w:rsidR="00817908">
        <w:rPr>
          <w:shd w:val="clear" w:color="auto" w:fill="FFFFFF" w:themeFill="background1"/>
          <w:lang w:eastAsia="zh-CN"/>
        </w:rPr>
        <w:t xml:space="preserve"> as the Work Task</w:t>
      </w:r>
      <w:r>
        <w:rPr>
          <w:shd w:val="clear" w:color="auto" w:fill="FFFFFF" w:themeFill="background1"/>
          <w:lang w:eastAsia="zh-CN"/>
        </w:rPr>
        <w:t>.</w:t>
      </w:r>
    </w:p>
    <w:p w14:paraId="20DDA61E" w14:textId="680BCEC8" w:rsidR="00817908" w:rsidRDefault="00BE0AAD" w:rsidP="00872B75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For Key issue 2 (operator services), there is a need to </w:t>
      </w:r>
      <w:r w:rsidR="000D132D">
        <w:rPr>
          <w:shd w:val="clear" w:color="auto" w:fill="FFFFFF" w:themeFill="background1"/>
          <w:lang w:eastAsia="zh-CN"/>
        </w:rPr>
        <w:t xml:space="preserve">explain in more detail what </w:t>
      </w:r>
      <w:r w:rsidR="00106AC1">
        <w:rPr>
          <w:shd w:val="clear" w:color="auto" w:fill="FFFFFF" w:themeFill="background1"/>
          <w:lang w:eastAsia="zh-CN"/>
        </w:rPr>
        <w:t>bullet c</w:t>
      </w:r>
      <w:r w:rsidR="000D132D">
        <w:rPr>
          <w:shd w:val="clear" w:color="auto" w:fill="FFFFFF" w:themeFill="background1"/>
          <w:lang w:eastAsia="zh-CN"/>
        </w:rPr>
        <w:t xml:space="preserve"> means</w:t>
      </w:r>
      <w:r w:rsidR="00106AC1">
        <w:rPr>
          <w:shd w:val="clear" w:color="auto" w:fill="FFFFFF" w:themeFill="background1"/>
          <w:lang w:eastAsia="zh-CN"/>
        </w:rPr>
        <w:t>, we propose further text in the key issue</w:t>
      </w:r>
      <w:r w:rsidR="000D132D">
        <w:rPr>
          <w:shd w:val="clear" w:color="auto" w:fill="FFFFFF" w:themeFill="background1"/>
          <w:lang w:eastAsia="zh-CN"/>
        </w:rPr>
        <w:t xml:space="preserve">. </w:t>
      </w:r>
      <w:r w:rsidR="00872B75">
        <w:rPr>
          <w:shd w:val="clear" w:color="auto" w:fill="FFFFFF" w:themeFill="background1"/>
          <w:lang w:eastAsia="zh-CN"/>
        </w:rPr>
        <w:t xml:space="preserve"> </w:t>
      </w:r>
    </w:p>
    <w:p w14:paraId="4C6C713E" w14:textId="77777777" w:rsidR="00817908" w:rsidRDefault="00817908" w:rsidP="00872B75">
      <w:pPr>
        <w:pStyle w:val="B1"/>
        <w:ind w:left="0" w:firstLine="0"/>
        <w:rPr>
          <w:shd w:val="clear" w:color="auto" w:fill="FFFFFF" w:themeFill="background1"/>
          <w:lang w:eastAsia="zh-CN"/>
        </w:rPr>
      </w:pPr>
    </w:p>
    <w:p w14:paraId="6755D87E" w14:textId="723A94D4" w:rsidR="00450A05" w:rsidRDefault="00872B75" w:rsidP="00872B75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 </w:t>
      </w:r>
    </w:p>
    <w:p w14:paraId="5503CE9A" w14:textId="77777777" w:rsidR="00872B75" w:rsidRPr="004A2603" w:rsidRDefault="00872B75" w:rsidP="00872B75">
      <w:pPr>
        <w:pStyle w:val="B1"/>
        <w:ind w:left="0" w:firstLine="0"/>
        <w:rPr>
          <w:shd w:val="clear" w:color="auto" w:fill="FFFFFF" w:themeFill="background1"/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1F25E983" w14:textId="77777777" w:rsidR="004F7DCA" w:rsidRPr="004F7DCA" w:rsidRDefault="004F7DCA" w:rsidP="004F7DCA">
      <w:pPr>
        <w:pStyle w:val="Heading1"/>
        <w:rPr>
          <w:rFonts w:cs="Arial"/>
          <w:sz w:val="32"/>
          <w:szCs w:val="32"/>
        </w:rPr>
      </w:pPr>
      <w:bookmarkStart w:id="3" w:name="_Hlk202950356"/>
      <w:bookmarkEnd w:id="2"/>
      <w:r w:rsidRPr="004F7DCA">
        <w:t>Annex A.X</w:t>
      </w:r>
      <w:r w:rsidRPr="004F7DCA">
        <w:rPr>
          <w:rFonts w:cs="Arial"/>
          <w:sz w:val="32"/>
          <w:szCs w:val="32"/>
        </w:rPr>
        <w:t>. WT#1.1</w:t>
      </w:r>
    </w:p>
    <w:p w14:paraId="0C7C0E99" w14:textId="77777777" w:rsidR="004F7DCA" w:rsidRPr="004F7DCA" w:rsidRDefault="004F7DCA" w:rsidP="004F7DCA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 w:rsidRPr="004F7DCA">
        <w:t xml:space="preserve">Editor's Note: </w:t>
      </w:r>
      <w:bookmarkEnd w:id="4"/>
      <w:bookmarkEnd w:id="5"/>
      <w:r w:rsidRPr="004F7DC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E48CC6A" w14:textId="77777777" w:rsidR="004F7DCA" w:rsidRPr="004F7DCA" w:rsidRDefault="004F7DCA" w:rsidP="004F7DCA">
      <w:pPr>
        <w:pStyle w:val="B1"/>
        <w:ind w:left="0" w:firstLine="0"/>
        <w:rPr>
          <w:lang w:eastAsia="zh-CN"/>
        </w:rPr>
      </w:pPr>
      <w:r w:rsidRPr="004F7DCA">
        <w:rPr>
          <w:lang w:eastAsia="zh-CN"/>
        </w:rPr>
        <w:t>WT#1.1 Study the support for control signalling for 6G System for NAS functionalities and operator services (offered by 3GPP System), including the following:</w:t>
      </w:r>
    </w:p>
    <w:p w14:paraId="19D6C744" w14:textId="23D79A3E" w:rsidR="004F7DCA" w:rsidRPr="004F7DCA" w:rsidRDefault="004F7DCA" w:rsidP="004F7DCA">
      <w:pPr>
        <w:pStyle w:val="B2"/>
        <w:rPr>
          <w:lang w:eastAsia="zh-CN"/>
        </w:rPr>
      </w:pPr>
      <w:r w:rsidRPr="004F7DCA">
        <w:t>a.</w:t>
      </w:r>
      <w:r w:rsidRPr="004F7DCA">
        <w:tab/>
        <w:t>Whether and how to enable the introduction of a new non-access stratum functionality with</w:t>
      </w:r>
      <w:ins w:id="6" w:author="Miguel Griot" w:date="2025-10-02T05:37:00Z" w16du:dateUtc="2025-10-02T12:37:00Z">
        <w:r w:rsidR="00C5202C">
          <w:t xml:space="preserve"> minimal to no </w:t>
        </w:r>
      </w:ins>
      <w:del w:id="7" w:author="Miguel Griot" w:date="2025-10-02T05:37:00Z" w16du:dateUtc="2025-10-02T12:37:00Z">
        <w:r w:rsidRPr="004F7DCA" w:rsidDel="00C5202C">
          <w:delText xml:space="preserve">out impacting </w:delText>
        </w:r>
      </w:del>
      <w:ins w:id="8" w:author="Miguel Griot" w:date="2025-10-02T05:37:00Z" w16du:dateUtc="2025-10-02T12:37:00Z">
        <w:r w:rsidR="00C5202C" w:rsidRPr="004F7DCA">
          <w:t>impact</w:t>
        </w:r>
        <w:r w:rsidR="00C5202C">
          <w:t>s</w:t>
        </w:r>
        <w:r w:rsidR="00C5202C" w:rsidRPr="004F7DCA">
          <w:t xml:space="preserve"> </w:t>
        </w:r>
        <w:r w:rsidR="00C5202C">
          <w:t xml:space="preserve">to </w:t>
        </w:r>
      </w:ins>
      <w:r w:rsidRPr="004F7DCA">
        <w:t xml:space="preserve">other non-access stratum functionalities. </w:t>
      </w:r>
    </w:p>
    <w:p w14:paraId="5FA73D7D" w14:textId="77777777" w:rsidR="004F7DCA" w:rsidRPr="004F7DCA" w:rsidRDefault="004F7DCA" w:rsidP="004F7DCA">
      <w:pPr>
        <w:pStyle w:val="B2"/>
        <w:rPr>
          <w:lang w:eastAsia="zh-CN"/>
        </w:rPr>
      </w:pPr>
      <w:r w:rsidRPr="004F7DCA">
        <w:rPr>
          <w:shd w:val="clear" w:color="auto" w:fill="FFFFFF" w:themeFill="background1"/>
          <w:lang w:eastAsia="zh-CN"/>
        </w:rPr>
        <w:t>b. Whether and how to identify a minimal set of non-access stratum</w:t>
      </w:r>
      <w:r w:rsidRPr="004F7DCA" w:rsidDel="00FA67E2">
        <w:rPr>
          <w:shd w:val="clear" w:color="auto" w:fill="FFFFFF" w:themeFill="background1"/>
          <w:lang w:eastAsia="zh-CN"/>
        </w:rPr>
        <w:t xml:space="preserve"> </w:t>
      </w:r>
      <w:r w:rsidRPr="004F7DCA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4F7DCA" w:rsidDel="00FA67E2">
        <w:rPr>
          <w:shd w:val="clear" w:color="auto" w:fill="FFFFFF" w:themeFill="background1"/>
          <w:lang w:eastAsia="zh-CN"/>
        </w:rPr>
        <w:t xml:space="preserve"> </w:t>
      </w:r>
      <w:r w:rsidRPr="004F7DCA">
        <w:rPr>
          <w:shd w:val="clear" w:color="auto" w:fill="FFFFFF" w:themeFill="background1"/>
          <w:lang w:eastAsia="zh-CN"/>
        </w:rPr>
        <w:t>functionalities.</w:t>
      </w:r>
    </w:p>
    <w:p w14:paraId="2DEED0AF" w14:textId="2B822C1B" w:rsidR="004F7DCA" w:rsidRPr="004F7DCA" w:rsidRDefault="004F7DCA" w:rsidP="004F7DCA">
      <w:pPr>
        <w:pStyle w:val="B2"/>
      </w:pPr>
      <w:r w:rsidRPr="004F7DCA">
        <w:t>c.</w:t>
      </w:r>
      <w:r w:rsidRPr="004F7DCA">
        <w:tab/>
        <w:t>Whether and how to develop generic mechanisms for UE-Core Network interaction to support operator services</w:t>
      </w:r>
      <w:ins w:id="9" w:author="Miguel Griot" w:date="2025-10-02T05:37:00Z" w16du:dateUtc="2025-10-02T12:37:00Z">
        <w:r w:rsidR="00C5202C">
          <w:t xml:space="preserve"> (offered by 3GPP System)</w:t>
        </w:r>
      </w:ins>
      <w:r w:rsidRPr="004F7DCA">
        <w:t>.</w:t>
      </w:r>
    </w:p>
    <w:p w14:paraId="3DC88F1C" w14:textId="77777777" w:rsidR="004F7DCA" w:rsidRPr="004A2603" w:rsidRDefault="004F7DCA" w:rsidP="004F7DCA">
      <w:pPr>
        <w:pStyle w:val="NO"/>
        <w:rPr>
          <w:shd w:val="clear" w:color="auto" w:fill="FFFFFF" w:themeFill="background1"/>
          <w:lang w:eastAsia="zh-CN"/>
        </w:rPr>
      </w:pPr>
      <w:r w:rsidRPr="004F7DCA">
        <w:t xml:space="preserve">NOTE: </w:t>
      </w:r>
      <w:r w:rsidRPr="004F7DCA">
        <w:tab/>
        <w:t xml:space="preserve">It is assumed that this WT covers impacts to 6G System procedures for functionalities such as </w:t>
      </w:r>
      <w:r w:rsidRPr="004F7DCA">
        <w:rPr>
          <w:shd w:val="clear" w:color="auto" w:fill="FFFFFF" w:themeFill="background1"/>
          <w:lang w:eastAsia="zh-CN"/>
        </w:rPr>
        <w:t>mobility management, session management and NAS identifiers.</w:t>
      </w:r>
    </w:p>
    <w:p w14:paraId="0E6C19CA" w14:textId="5A8BC116" w:rsidR="00747EEA" w:rsidRPr="004A2603" w:rsidRDefault="00747EEA" w:rsidP="00BD4082">
      <w:pPr>
        <w:pStyle w:val="NO"/>
        <w:ind w:left="0" w:firstLine="0"/>
        <w:rPr>
          <w:shd w:val="clear" w:color="auto" w:fill="FFFFFF" w:themeFill="background1"/>
          <w:lang w:eastAsia="zh-CN"/>
        </w:rPr>
      </w:pPr>
    </w:p>
    <w:p w14:paraId="6E776B05" w14:textId="3C6A4906" w:rsidR="00B406BA" w:rsidRPr="00EC5EA4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2FA703D" w14:textId="7350A746" w:rsidR="00114747" w:rsidRDefault="00114747" w:rsidP="7B2558AA">
      <w:pPr>
        <w:pStyle w:val="B1"/>
        <w:ind w:left="284" w:firstLine="0"/>
        <w:rPr>
          <w:lang w:val="en-US" w:eastAsia="zh-CN"/>
        </w:rPr>
      </w:pPr>
    </w:p>
    <w:p w14:paraId="4C8F80D1" w14:textId="77777777" w:rsidR="00B406BA" w:rsidRDefault="00B406BA" w:rsidP="00B406BA">
      <w:pPr>
        <w:pStyle w:val="Heading1"/>
      </w:pPr>
      <w:r w:rsidRPr="02A8042F">
        <w:rPr>
          <w:rFonts w:cs="Arial"/>
          <w:sz w:val="32"/>
          <w:szCs w:val="32"/>
        </w:rPr>
        <w:t xml:space="preserve">5.X. </w:t>
      </w:r>
      <w:r w:rsidRPr="00822E86">
        <w:t>Key Issue #</w:t>
      </w:r>
      <w:r w:rsidRPr="00330C91">
        <w:t>X</w:t>
      </w:r>
      <w:r w:rsidRPr="00822E86">
        <w:t xml:space="preserve">: </w:t>
      </w:r>
      <w:r>
        <w:t>A</w:t>
      </w:r>
      <w:r w:rsidRPr="00EC5EA4">
        <w:t>spects</w:t>
      </w:r>
      <w:r>
        <w:t xml:space="preserve"> for non-access stratum functionality and UE-CN control signalling</w:t>
      </w:r>
    </w:p>
    <w:p w14:paraId="384D9FDA" w14:textId="77777777" w:rsidR="00B406BA" w:rsidRPr="00430FA0" w:rsidRDefault="00B406BA" w:rsidP="00B406BA">
      <w:pPr>
        <w:rPr>
          <w:lang w:val="en-US"/>
        </w:rPr>
      </w:pPr>
      <w:r w:rsidRPr="00430FA0">
        <w:rPr>
          <w:lang w:val="en-US"/>
        </w:rPr>
        <w:t>This Key issue studies the following</w:t>
      </w:r>
      <w:r>
        <w:rPr>
          <w:lang w:val="en-US"/>
        </w:rPr>
        <w:t xml:space="preserve"> aspects</w:t>
      </w:r>
      <w:r w:rsidRPr="00430FA0">
        <w:rPr>
          <w:lang w:val="en-US"/>
        </w:rPr>
        <w:t>:</w:t>
      </w:r>
    </w:p>
    <w:p w14:paraId="1657B3AD" w14:textId="77777777" w:rsidR="00AB5AA9" w:rsidRPr="004F7DCA" w:rsidRDefault="00AB5AA9" w:rsidP="00AB5AA9">
      <w:pPr>
        <w:pStyle w:val="B1"/>
        <w:rPr>
          <w:lang w:eastAsia="zh-CN"/>
        </w:rPr>
      </w:pPr>
      <w:r w:rsidRPr="004F7DCA">
        <w:t>a.</w:t>
      </w:r>
      <w:r w:rsidRPr="004F7DCA">
        <w:tab/>
        <w:t>Whether and how to enable the introduction of a new non-access stratum functionality with</w:t>
      </w:r>
      <w:r>
        <w:t xml:space="preserve"> minimal to no </w:t>
      </w:r>
      <w:r w:rsidRPr="004F7DCA">
        <w:t>impact</w:t>
      </w:r>
      <w:r>
        <w:t>s</w:t>
      </w:r>
      <w:r w:rsidRPr="004F7DCA">
        <w:t xml:space="preserve"> </w:t>
      </w:r>
      <w:r>
        <w:t xml:space="preserve">to </w:t>
      </w:r>
      <w:r w:rsidRPr="004F7DCA">
        <w:t xml:space="preserve">other non-access stratum functionalities. </w:t>
      </w:r>
    </w:p>
    <w:p w14:paraId="3D94B82F" w14:textId="270E05C3" w:rsidR="00AB5AA9" w:rsidRPr="004F7DCA" w:rsidRDefault="00AB5AA9" w:rsidP="00AB5AA9">
      <w:pPr>
        <w:pStyle w:val="B1"/>
        <w:rPr>
          <w:lang w:eastAsia="zh-CN"/>
        </w:rPr>
      </w:pPr>
      <w:r w:rsidRPr="004F7DCA">
        <w:rPr>
          <w:shd w:val="clear" w:color="auto" w:fill="FFFFFF" w:themeFill="background1"/>
          <w:lang w:eastAsia="zh-CN"/>
        </w:rPr>
        <w:t xml:space="preserve">b. </w:t>
      </w:r>
      <w:r>
        <w:rPr>
          <w:shd w:val="clear" w:color="auto" w:fill="FFFFFF" w:themeFill="background1"/>
          <w:lang w:eastAsia="zh-CN"/>
        </w:rPr>
        <w:tab/>
      </w:r>
      <w:r w:rsidRPr="004F7DCA">
        <w:rPr>
          <w:shd w:val="clear" w:color="auto" w:fill="FFFFFF" w:themeFill="background1"/>
          <w:lang w:eastAsia="zh-CN"/>
        </w:rPr>
        <w:t>Whether and how to identify a minimal set of non-access stratum</w:t>
      </w:r>
      <w:r w:rsidRPr="004F7DCA" w:rsidDel="00FA67E2">
        <w:rPr>
          <w:shd w:val="clear" w:color="auto" w:fill="FFFFFF" w:themeFill="background1"/>
          <w:lang w:eastAsia="zh-CN"/>
        </w:rPr>
        <w:t xml:space="preserve"> </w:t>
      </w:r>
      <w:r w:rsidRPr="004F7DCA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4F7DCA" w:rsidDel="00FA67E2">
        <w:rPr>
          <w:shd w:val="clear" w:color="auto" w:fill="FFFFFF" w:themeFill="background1"/>
          <w:lang w:eastAsia="zh-CN"/>
        </w:rPr>
        <w:t xml:space="preserve"> </w:t>
      </w:r>
      <w:r w:rsidRPr="004F7DCA">
        <w:rPr>
          <w:shd w:val="clear" w:color="auto" w:fill="FFFFFF" w:themeFill="background1"/>
          <w:lang w:eastAsia="zh-CN"/>
        </w:rPr>
        <w:t>functionalities.</w:t>
      </w:r>
    </w:p>
    <w:p w14:paraId="60205926" w14:textId="13DB2A5D" w:rsidR="00B406BA" w:rsidRPr="006A6004" w:rsidRDefault="00B406BA" w:rsidP="006A6004">
      <w:pPr>
        <w:pStyle w:val="NO"/>
      </w:pPr>
      <w:r w:rsidRPr="006A6004">
        <w:t>NOTE</w:t>
      </w:r>
      <w:r w:rsidR="00B95BEE">
        <w:t xml:space="preserve"> 1</w:t>
      </w:r>
      <w:r w:rsidRPr="006A6004">
        <w:t>: Coordination with CT1 could be required</w:t>
      </w:r>
    </w:p>
    <w:p w14:paraId="1F88DABA" w14:textId="00956776" w:rsidR="00B406BA" w:rsidRPr="006A6004" w:rsidRDefault="00B406BA" w:rsidP="006A6004">
      <w:pPr>
        <w:pStyle w:val="NO"/>
      </w:pPr>
      <w:r w:rsidRPr="006A6004">
        <w:t xml:space="preserve">NOTE </w:t>
      </w:r>
      <w:r w:rsidR="00B95BEE">
        <w:t>2</w:t>
      </w:r>
      <w:r w:rsidRPr="006A6004">
        <w:t xml:space="preserve">: </w:t>
      </w:r>
      <w:r w:rsidR="00123959" w:rsidRPr="006A6004">
        <w:t>Any impact on t</w:t>
      </w:r>
      <w:r w:rsidR="00BA392F" w:rsidRPr="006A6004">
        <w:t xml:space="preserve">he </w:t>
      </w:r>
      <w:r w:rsidR="001D0C29" w:rsidRPr="006A6004">
        <w:t xml:space="preserve">UE and </w:t>
      </w:r>
      <w:r w:rsidR="00BA392F" w:rsidRPr="006A6004">
        <w:t xml:space="preserve">RAN </w:t>
      </w:r>
      <w:r w:rsidR="00A941D3" w:rsidRPr="006A6004">
        <w:t>interaction</w:t>
      </w:r>
      <w:r w:rsidR="00BA392F" w:rsidRPr="006A6004">
        <w:t xml:space="preserve"> aspects will be </w:t>
      </w:r>
      <w:r w:rsidR="00123959" w:rsidRPr="006A6004">
        <w:t>coordinated</w:t>
      </w:r>
      <w:r w:rsidR="00A941D3" w:rsidRPr="006A6004">
        <w:t xml:space="preserve"> with RAN3 and the decision for RAN-Core interface will be aligned with RAN3.</w:t>
      </w:r>
    </w:p>
    <w:p w14:paraId="47075C4C" w14:textId="7EAED38F" w:rsidR="001D0C29" w:rsidRPr="006A6004" w:rsidRDefault="001D0C29" w:rsidP="006A6004">
      <w:pPr>
        <w:pStyle w:val="NO"/>
      </w:pPr>
      <w:r w:rsidRPr="006A6004">
        <w:t xml:space="preserve">NOTE </w:t>
      </w:r>
      <w:r w:rsidR="00B95BEE">
        <w:t>3</w:t>
      </w:r>
      <w:r w:rsidRPr="006A6004">
        <w:t>: Any impact on the RAN and core network interaction aspects will be coordinated with RAN</w:t>
      </w:r>
      <w:r w:rsidR="00445EA8" w:rsidRPr="006A6004">
        <w:t>2.</w:t>
      </w:r>
    </w:p>
    <w:p w14:paraId="603BE3FD" w14:textId="13F70FE9" w:rsidR="00B406BA" w:rsidRPr="006A6004" w:rsidRDefault="00B406BA" w:rsidP="006A6004">
      <w:pPr>
        <w:pStyle w:val="NO"/>
      </w:pPr>
      <w:r w:rsidRPr="006A6004">
        <w:t xml:space="preserve">NOTE </w:t>
      </w:r>
      <w:r w:rsidR="00B95BEE">
        <w:t>4</w:t>
      </w:r>
      <w:r w:rsidRPr="006A6004">
        <w:t>: Interworking and migration aspects, especially inter-PLMN aspects (e.g. roaming), where applicable, are covered by WT#2.</w:t>
      </w:r>
    </w:p>
    <w:p w14:paraId="74A6599E" w14:textId="082A1F83" w:rsidR="00B406BA" w:rsidRPr="006A6004" w:rsidRDefault="00B406BA" w:rsidP="006A6004">
      <w:pPr>
        <w:pStyle w:val="NO"/>
      </w:pPr>
      <w:r w:rsidRPr="006A6004">
        <w:t xml:space="preserve">NOTE </w:t>
      </w:r>
      <w:r w:rsidR="00B95BEE">
        <w:t>5</w:t>
      </w:r>
      <w:r w:rsidRPr="006A6004">
        <w:t>: Potential security and privacy impacts require coordination with SA3.</w:t>
      </w:r>
    </w:p>
    <w:p w14:paraId="0679A092" w14:textId="53078B1A" w:rsidR="00380237" w:rsidRPr="006A6004" w:rsidRDefault="00380237" w:rsidP="006A6004">
      <w:pPr>
        <w:pStyle w:val="NO"/>
      </w:pPr>
      <w:r w:rsidRPr="006A6004">
        <w:t xml:space="preserve">NOTE </w:t>
      </w:r>
      <w:r w:rsidR="00B95BEE">
        <w:t>6</w:t>
      </w:r>
      <w:r w:rsidRPr="006A6004">
        <w:t xml:space="preserve">: </w:t>
      </w:r>
      <w:r w:rsidRPr="006A6004">
        <w:tab/>
        <w:t>It is assumed that this key issue covers impacts to 6G System procedures for functionalities such as mobility management, session management and UE NAS identifiers.</w:t>
      </w:r>
    </w:p>
    <w:p w14:paraId="4819F6DF" w14:textId="0E8301EF" w:rsidR="00003463" w:rsidRPr="004A2603" w:rsidRDefault="000A7772" w:rsidP="00B95BEE">
      <w:pPr>
        <w:pStyle w:val="NO"/>
        <w:rPr>
          <w:shd w:val="clear" w:color="auto" w:fill="FFFFFF" w:themeFill="background1"/>
          <w:lang w:eastAsia="zh-CN"/>
        </w:rPr>
      </w:pPr>
      <w:r w:rsidRPr="006A6004">
        <w:t xml:space="preserve">NOTE </w:t>
      </w:r>
      <w:r w:rsidR="00B95BEE">
        <w:t>7</w:t>
      </w:r>
      <w:r w:rsidRPr="006A6004">
        <w:t>: Coordination with KIs related to WT1.2, WT2, WT#3, WT#4, WT#5, WT#6 is required</w:t>
      </w:r>
    </w:p>
    <w:p w14:paraId="66BCA012" w14:textId="77777777" w:rsidR="00380237" w:rsidRDefault="00380237" w:rsidP="00B406BA">
      <w:pPr>
        <w:pStyle w:val="NO"/>
        <w:rPr>
          <w:lang w:val="en-US"/>
        </w:rPr>
      </w:pPr>
    </w:p>
    <w:p w14:paraId="0C2024EF" w14:textId="1D47AA62" w:rsidR="00B406BA" w:rsidRPr="00B406BA" w:rsidRDefault="00B406BA" w:rsidP="00B406B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Third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40A754C" w14:textId="5679A29B" w:rsidR="00B406BA" w:rsidRDefault="00B406BA" w:rsidP="002F6A7D">
      <w:pPr>
        <w:pStyle w:val="Heading2"/>
        <w:rPr>
          <w:lang w:val="en-US" w:eastAsia="zh-CN"/>
        </w:rPr>
      </w:pPr>
      <w:r>
        <w:rPr>
          <w:rFonts w:cs="Arial"/>
          <w:szCs w:val="18"/>
        </w:rPr>
        <w:t>5.</w:t>
      </w:r>
      <w:r w:rsidR="002F6A7D">
        <w:rPr>
          <w:rFonts w:cs="Arial"/>
          <w:szCs w:val="18"/>
        </w:rPr>
        <w:t>Y</w:t>
      </w:r>
      <w:r w:rsidR="002F6A7D">
        <w:rPr>
          <w:rFonts w:cs="Arial"/>
          <w:szCs w:val="18"/>
        </w:rPr>
        <w:tab/>
      </w:r>
      <w:r w:rsidRPr="00822E86">
        <w:t>Key Issue #</w:t>
      </w:r>
      <w:r w:rsidR="00DB299C">
        <w:t>Y</w:t>
      </w:r>
      <w:r w:rsidRPr="00822E86">
        <w:t xml:space="preserve">: </w:t>
      </w:r>
      <w:r w:rsidR="00106AC1">
        <w:t xml:space="preserve">Framework(s) for </w:t>
      </w:r>
      <w:r w:rsidRPr="00E34710">
        <w:t xml:space="preserve">Support of </w:t>
      </w:r>
      <w:r>
        <w:t>Operator Services offered by 3GPP System</w:t>
      </w:r>
    </w:p>
    <w:p w14:paraId="40429F0E" w14:textId="77777777" w:rsidR="00B406BA" w:rsidRPr="007876E2" w:rsidRDefault="00B406BA" w:rsidP="00B406BA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lang w:val="en-US" w:eastAsia="zh-CN"/>
        </w:rPr>
        <w:t xml:space="preserve">This Key Issue focuses on </w:t>
      </w:r>
      <w:r>
        <w:rPr>
          <w:rFonts w:eastAsia="DengXian"/>
          <w:shd w:val="clear" w:color="auto" w:fill="FFFFFF" w:themeFill="background1"/>
        </w:rPr>
        <w:t>studying</w:t>
      </w:r>
      <w:r>
        <w:rPr>
          <w:shd w:val="clear" w:color="auto" w:fill="FFFFFF" w:themeFill="background1"/>
          <w:lang w:eastAsia="zh-CN"/>
        </w:rPr>
        <w:t xml:space="preserve"> the support for UE-Core Network control signalling for operator services offered by 3GPP System, including the following:</w:t>
      </w:r>
    </w:p>
    <w:p w14:paraId="2A9C0067" w14:textId="547C61D6" w:rsidR="00A63514" w:rsidRPr="00DB299C" w:rsidRDefault="00A63514" w:rsidP="00DB299C">
      <w:pPr>
        <w:pStyle w:val="ListParagraph"/>
        <w:numPr>
          <w:ilvl w:val="0"/>
          <w:numId w:val="31"/>
        </w:numPr>
        <w:rPr>
          <w:lang w:val="en-US"/>
        </w:rPr>
      </w:pPr>
      <w:r w:rsidRPr="00DB299C">
        <w:rPr>
          <w:lang w:val="en-US"/>
        </w:rPr>
        <w:t xml:space="preserve">Study </w:t>
      </w:r>
      <w:r w:rsidR="00B43EF5" w:rsidRPr="00DB299C">
        <w:rPr>
          <w:lang w:val="en-US"/>
        </w:rPr>
        <w:t xml:space="preserve">whether and </w:t>
      </w:r>
      <w:r w:rsidRPr="00DB299C">
        <w:rPr>
          <w:lang w:val="en-US"/>
        </w:rPr>
        <w:t>how to define generic mechanism</w:t>
      </w:r>
      <w:r w:rsidR="000F75F6">
        <w:rPr>
          <w:lang w:val="en-US"/>
        </w:rPr>
        <w:t>s</w:t>
      </w:r>
      <w:r w:rsidRPr="00DB299C">
        <w:rPr>
          <w:lang w:val="en-US"/>
        </w:rPr>
        <w:t xml:space="preserve"> including architecture, procedures and UE-core network interactions to support operator services offered by 3GPP system</w:t>
      </w:r>
    </w:p>
    <w:p w14:paraId="4A451D1B" w14:textId="68431C13" w:rsidR="00191DC4" w:rsidRPr="00426254" w:rsidRDefault="00191DC4" w:rsidP="00426254">
      <w:pPr>
        <w:pStyle w:val="ListParagraph"/>
        <w:numPr>
          <w:ilvl w:val="1"/>
          <w:numId w:val="28"/>
        </w:numPr>
        <w:rPr>
          <w:lang w:val="en-US"/>
        </w:rPr>
      </w:pPr>
      <w:r w:rsidRPr="00191DC4">
        <w:rPr>
          <w:lang w:val="en-US"/>
        </w:rPr>
        <w:t>Study system procedures</w:t>
      </w:r>
      <w:r w:rsidR="008910A5">
        <w:rPr>
          <w:lang w:val="en-US"/>
        </w:rPr>
        <w:t xml:space="preserve"> to support generic mechanism</w:t>
      </w:r>
      <w:r w:rsidRPr="00191DC4">
        <w:rPr>
          <w:lang w:val="en-US"/>
        </w:rPr>
        <w:t xml:space="preserve"> for </w:t>
      </w:r>
      <w:r>
        <w:rPr>
          <w:lang w:val="en-US"/>
        </w:rPr>
        <w:t>supporting operator services</w:t>
      </w:r>
      <w:r w:rsidRPr="00191DC4">
        <w:rPr>
          <w:lang w:val="en-US"/>
        </w:rPr>
        <w:t>,</w:t>
      </w:r>
      <w:r w:rsidR="00C95A79">
        <w:rPr>
          <w:lang w:val="en-US"/>
        </w:rPr>
        <w:t xml:space="preserve"> including</w:t>
      </w:r>
      <w:r w:rsidR="00426254">
        <w:rPr>
          <w:lang w:val="en-US"/>
        </w:rPr>
        <w:t xml:space="preserve"> s</w:t>
      </w:r>
      <w:r w:rsidR="00C95A79" w:rsidRPr="00C95A79">
        <w:rPr>
          <w:lang w:val="en-US"/>
        </w:rPr>
        <w:t xml:space="preserve">ervice </w:t>
      </w:r>
      <w:r w:rsidR="00426254">
        <w:rPr>
          <w:lang w:val="en-US"/>
        </w:rPr>
        <w:t>d</w:t>
      </w:r>
      <w:r w:rsidR="00C95A79" w:rsidRPr="00C95A79">
        <w:rPr>
          <w:lang w:val="en-US"/>
        </w:rPr>
        <w:t>iscovery &amp; configuration</w:t>
      </w:r>
      <w:r w:rsidR="00426254">
        <w:rPr>
          <w:lang w:val="en-US"/>
        </w:rPr>
        <w:t>, s</w:t>
      </w:r>
      <w:r w:rsidR="00C95A79" w:rsidRPr="00426254">
        <w:rPr>
          <w:lang w:val="en-US"/>
        </w:rPr>
        <w:t>ervice authorization</w:t>
      </w:r>
      <w:r w:rsidR="00426254">
        <w:rPr>
          <w:lang w:val="en-US"/>
        </w:rPr>
        <w:t>, s</w:t>
      </w:r>
      <w:r w:rsidR="00C95A79" w:rsidRPr="00426254">
        <w:rPr>
          <w:lang w:val="en-US"/>
        </w:rPr>
        <w:t>ession configuration and establishment</w:t>
      </w:r>
      <w:r w:rsidR="005D4F4C">
        <w:rPr>
          <w:lang w:val="en-US"/>
        </w:rPr>
        <w:t xml:space="preserve"> and security. </w:t>
      </w:r>
    </w:p>
    <w:p w14:paraId="0DC37AA2" w14:textId="114CA933" w:rsidR="00A01935" w:rsidRPr="00191DC4" w:rsidRDefault="00A01935" w:rsidP="00191DC4">
      <w:pPr>
        <w:pStyle w:val="ListParagraph"/>
        <w:numPr>
          <w:ilvl w:val="1"/>
          <w:numId w:val="28"/>
        </w:numPr>
        <w:rPr>
          <w:lang w:val="en-US"/>
        </w:rPr>
      </w:pPr>
      <w:r>
        <w:rPr>
          <w:lang w:val="en-US"/>
        </w:rPr>
        <w:t>Study how to support transfer and routing of UE-CN service-specific messages</w:t>
      </w:r>
      <w:r w:rsidR="00C5505D">
        <w:rPr>
          <w:lang w:val="en-US"/>
        </w:rPr>
        <w:t xml:space="preserve"> </w:t>
      </w:r>
      <w:r w:rsidR="00341E0F">
        <w:rPr>
          <w:lang w:val="en-US"/>
        </w:rPr>
        <w:t xml:space="preserve">and/or data packets </w:t>
      </w:r>
      <w:r w:rsidR="00C5505D">
        <w:rPr>
          <w:lang w:val="en-US"/>
        </w:rPr>
        <w:t>for operator services (offered by 3GPP</w:t>
      </w:r>
      <w:r w:rsidR="00C95A79">
        <w:rPr>
          <w:lang w:val="en-US"/>
        </w:rPr>
        <w:t xml:space="preserve"> System</w:t>
      </w:r>
      <w:r w:rsidR="00C5505D">
        <w:rPr>
          <w:lang w:val="en-US"/>
        </w:rPr>
        <w:t>)</w:t>
      </w:r>
      <w:r>
        <w:rPr>
          <w:lang w:val="en-US"/>
        </w:rPr>
        <w:t>.</w:t>
      </w:r>
    </w:p>
    <w:p w14:paraId="02074310" w14:textId="66512DE5" w:rsidR="00B406BA" w:rsidRPr="004A4468" w:rsidRDefault="00B406BA" w:rsidP="00B406BA">
      <w:pPr>
        <w:pStyle w:val="NO"/>
        <w:rPr>
          <w:lang w:eastAsia="zh-CN"/>
        </w:rPr>
      </w:pPr>
      <w:r w:rsidRPr="003C2A84">
        <w:rPr>
          <w:lang w:val="en-US" w:eastAsia="zh-CN"/>
        </w:rPr>
        <w:t>NOTE</w:t>
      </w:r>
      <w:r>
        <w:rPr>
          <w:lang w:val="en-US" w:eastAsia="zh-CN"/>
        </w:rPr>
        <w:t xml:space="preserve"> 1</w:t>
      </w:r>
      <w:r w:rsidRPr="003C2A84">
        <w:rPr>
          <w:lang w:val="en-US" w:eastAsia="zh-CN"/>
        </w:rPr>
        <w:t xml:space="preserve">: </w:t>
      </w:r>
      <w:r w:rsidR="005246DC">
        <w:rPr>
          <w:lang w:val="en-US" w:eastAsia="zh-CN"/>
        </w:rPr>
        <w:t xml:space="preserve">Multiple transport </w:t>
      </w:r>
      <w:r w:rsidR="00106AC1">
        <w:rPr>
          <w:lang w:val="en-US" w:eastAsia="zh-CN"/>
        </w:rPr>
        <w:t xml:space="preserve">solutions </w:t>
      </w:r>
      <w:r w:rsidR="005246DC">
        <w:rPr>
          <w:lang w:val="en-US" w:eastAsia="zh-CN"/>
        </w:rPr>
        <w:t xml:space="preserve">can be studied as part of this key issue, e.g. </w:t>
      </w:r>
      <w:r w:rsidR="00106AC1">
        <w:rPr>
          <w:lang w:val="en-US" w:eastAsia="zh-CN"/>
        </w:rPr>
        <w:t xml:space="preserve">over </w:t>
      </w:r>
      <w:r w:rsidR="002B72E8">
        <w:rPr>
          <w:lang w:val="en-US" w:eastAsia="zh-CN"/>
        </w:rPr>
        <w:t>NAS</w:t>
      </w:r>
      <w:r w:rsidR="00106AC1">
        <w:rPr>
          <w:lang w:val="en-US" w:eastAsia="zh-CN"/>
        </w:rPr>
        <w:t xml:space="preserve"> or</w:t>
      </w:r>
      <w:r w:rsidR="002B72E8">
        <w:rPr>
          <w:lang w:val="en-US" w:eastAsia="zh-CN"/>
        </w:rPr>
        <w:t xml:space="preserve"> us</w:t>
      </w:r>
      <w:r w:rsidR="00106AC1">
        <w:rPr>
          <w:lang w:val="en-US" w:eastAsia="zh-CN"/>
        </w:rPr>
        <w:t>ing</w:t>
      </w:r>
      <w:r w:rsidR="002B72E8">
        <w:rPr>
          <w:lang w:val="en-US" w:eastAsia="zh-CN"/>
        </w:rPr>
        <w:t xml:space="preserve"> PDU sessions. </w:t>
      </w:r>
    </w:p>
    <w:p w14:paraId="0A422AAB" w14:textId="429FE218" w:rsidR="00445EA8" w:rsidRDefault="00445EA8" w:rsidP="00445EA8">
      <w:pPr>
        <w:pStyle w:val="NO"/>
        <w:rPr>
          <w:lang w:val="en-US" w:eastAsia="zh-CN"/>
        </w:rPr>
      </w:pPr>
      <w:r>
        <w:rPr>
          <w:lang w:val="en-US"/>
        </w:rPr>
        <w:t xml:space="preserve">NOTE 2: Any impact on </w:t>
      </w:r>
      <w:r>
        <w:rPr>
          <w:lang w:val="en-US" w:eastAsia="zh-CN"/>
        </w:rPr>
        <w:t>the UE and RAN interaction aspects will be coordinated with RAN3 and the decision for RAN-Core interface will be aligned with RAN3.</w:t>
      </w:r>
    </w:p>
    <w:p w14:paraId="276BA76E" w14:textId="696A5F82" w:rsidR="00445EA8" w:rsidRDefault="00445EA8" w:rsidP="00445EA8">
      <w:pPr>
        <w:pStyle w:val="NO"/>
        <w:rPr>
          <w:lang w:val="en-US"/>
        </w:rPr>
      </w:pPr>
      <w:r>
        <w:rPr>
          <w:lang w:val="en-US"/>
        </w:rPr>
        <w:t xml:space="preserve">NOTE 3: Any impact on </w:t>
      </w:r>
      <w:r>
        <w:rPr>
          <w:lang w:val="en-US" w:eastAsia="zh-CN"/>
        </w:rPr>
        <w:t>the RAN and core network interaction aspects will be coordinated with RAN2.</w:t>
      </w:r>
    </w:p>
    <w:p w14:paraId="1F3AEFA3" w14:textId="26E59092" w:rsidR="00B406BA" w:rsidRDefault="00B406BA" w:rsidP="00B406BA">
      <w:pPr>
        <w:pStyle w:val="NO"/>
        <w:rPr>
          <w:lang w:val="en-US" w:eastAsia="zh-CN"/>
        </w:rPr>
      </w:pPr>
      <w:r>
        <w:rPr>
          <w:lang w:eastAsia="zh-CN"/>
        </w:rPr>
        <w:t xml:space="preserve">NOTE </w:t>
      </w:r>
      <w:r w:rsidR="00445EA8">
        <w:rPr>
          <w:lang w:eastAsia="zh-CN"/>
        </w:rPr>
        <w:t>4</w:t>
      </w:r>
      <w:r>
        <w:rPr>
          <w:lang w:eastAsia="zh-CN"/>
        </w:rPr>
        <w:t>: Potential impact on Interworking to be coordinated with KIs related to WT#2.</w:t>
      </w:r>
    </w:p>
    <w:p w14:paraId="5083A7B3" w14:textId="4185BCEC" w:rsidR="000A7772" w:rsidRDefault="000A7772" w:rsidP="000A7772">
      <w:pPr>
        <w:pStyle w:val="NO"/>
        <w:rPr>
          <w:lang w:eastAsia="zh-CN"/>
        </w:rPr>
      </w:pPr>
      <w:r>
        <w:rPr>
          <w:lang w:val="en-US" w:eastAsia="zh-CN"/>
        </w:rPr>
        <w:t xml:space="preserve">NOTE 5: </w:t>
      </w:r>
      <w:r>
        <w:rPr>
          <w:lang w:eastAsia="zh-CN"/>
        </w:rPr>
        <w:t xml:space="preserve">Coordination with KIs related to WT1.2, WT2, </w:t>
      </w:r>
      <w:r w:rsidRPr="00C44B9D">
        <w:rPr>
          <w:lang w:eastAsia="zh-CN"/>
        </w:rPr>
        <w:t xml:space="preserve">WT#3, WT#4, </w:t>
      </w:r>
      <w:r>
        <w:rPr>
          <w:lang w:eastAsia="zh-CN"/>
        </w:rPr>
        <w:t>WT#5, WT#6 is required.</w:t>
      </w:r>
    </w:p>
    <w:p w14:paraId="541F5355" w14:textId="46AC59FC" w:rsidR="00B406BA" w:rsidRPr="00BF4CC9" w:rsidRDefault="00B406BA" w:rsidP="00B406BA">
      <w:pPr>
        <w:pStyle w:val="NO"/>
        <w:rPr>
          <w:rFonts w:eastAsia="Malgun Gothic"/>
          <w:lang w:val="en-US" w:eastAsia="ko-KR"/>
        </w:rPr>
      </w:pPr>
      <w:r>
        <w:rPr>
          <w:lang w:val="en-US" w:eastAsia="zh-CN"/>
        </w:rPr>
        <w:t xml:space="preserve">NOTE </w:t>
      </w:r>
      <w:r w:rsidR="00445EA8">
        <w:rPr>
          <w:lang w:val="en-US" w:eastAsia="zh-CN"/>
        </w:rPr>
        <w:t>6</w:t>
      </w:r>
      <w:r>
        <w:rPr>
          <w:lang w:val="en-US" w:eastAsia="zh-CN"/>
        </w:rPr>
        <w:t>: Potential security and privacy impact to be coordinated by SA3.</w:t>
      </w: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4AF37" w14:textId="77777777" w:rsidR="00134CEB" w:rsidRDefault="00134CEB">
      <w:r>
        <w:separator/>
      </w:r>
    </w:p>
  </w:endnote>
  <w:endnote w:type="continuationSeparator" w:id="0">
    <w:p w14:paraId="6FCBD629" w14:textId="77777777" w:rsidR="00134CEB" w:rsidRDefault="00134CEB">
      <w:r>
        <w:continuationSeparator/>
      </w:r>
    </w:p>
  </w:endnote>
  <w:endnote w:type="continuationNotice" w:id="1">
    <w:p w14:paraId="328CB5DF" w14:textId="77777777" w:rsidR="00134CEB" w:rsidRDefault="00134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CB6FF" w14:textId="77777777" w:rsidR="00134CEB" w:rsidRDefault="00134CEB">
      <w:r>
        <w:separator/>
      </w:r>
    </w:p>
  </w:footnote>
  <w:footnote w:type="continuationSeparator" w:id="0">
    <w:p w14:paraId="5E6D24E3" w14:textId="77777777" w:rsidR="00134CEB" w:rsidRDefault="00134CEB">
      <w:r>
        <w:continuationSeparator/>
      </w:r>
    </w:p>
  </w:footnote>
  <w:footnote w:type="continuationNotice" w:id="1">
    <w:p w14:paraId="02E8510E" w14:textId="77777777" w:rsidR="00134CEB" w:rsidRDefault="00134C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32D42"/>
    <w:multiLevelType w:val="multilevel"/>
    <w:tmpl w:val="E236E8FA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666EC4"/>
    <w:multiLevelType w:val="hybridMultilevel"/>
    <w:tmpl w:val="BCE88706"/>
    <w:lvl w:ilvl="0" w:tplc="62DE35D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0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24"/>
  </w:num>
  <w:num w:numId="8" w16cid:durableId="869488835">
    <w:abstractNumId w:val="30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3"/>
  </w:num>
  <w:num w:numId="13" w16cid:durableId="1807158156">
    <w:abstractNumId w:val="15"/>
  </w:num>
  <w:num w:numId="14" w16cid:durableId="1834252863">
    <w:abstractNumId w:val="28"/>
  </w:num>
  <w:num w:numId="15" w16cid:durableId="1954820874">
    <w:abstractNumId w:val="13"/>
  </w:num>
  <w:num w:numId="16" w16cid:durableId="357463131">
    <w:abstractNumId w:val="6"/>
  </w:num>
  <w:num w:numId="17" w16cid:durableId="1196388048">
    <w:abstractNumId w:val="11"/>
  </w:num>
  <w:num w:numId="18" w16cid:durableId="353968619">
    <w:abstractNumId w:val="29"/>
  </w:num>
  <w:num w:numId="19" w16cid:durableId="1552496757">
    <w:abstractNumId w:val="9"/>
  </w:num>
  <w:num w:numId="20" w16cid:durableId="2000109057">
    <w:abstractNumId w:val="14"/>
  </w:num>
  <w:num w:numId="21" w16cid:durableId="245385833">
    <w:abstractNumId w:val="4"/>
  </w:num>
  <w:num w:numId="22" w16cid:durableId="371855495">
    <w:abstractNumId w:val="18"/>
  </w:num>
  <w:num w:numId="23" w16cid:durableId="484053303">
    <w:abstractNumId w:val="12"/>
  </w:num>
  <w:num w:numId="24" w16cid:durableId="287979808">
    <w:abstractNumId w:val="32"/>
  </w:num>
  <w:num w:numId="25" w16cid:durableId="279724507">
    <w:abstractNumId w:val="16"/>
  </w:num>
  <w:num w:numId="26" w16cid:durableId="123238849">
    <w:abstractNumId w:val="21"/>
  </w:num>
  <w:num w:numId="27" w16cid:durableId="771821001">
    <w:abstractNumId w:val="25"/>
  </w:num>
  <w:num w:numId="28" w16cid:durableId="1929265722">
    <w:abstractNumId w:val="17"/>
  </w:num>
  <w:num w:numId="29" w16cid:durableId="1981691342">
    <w:abstractNumId w:val="31"/>
  </w:num>
  <w:num w:numId="30" w16cid:durableId="347803160">
    <w:abstractNumId w:val="22"/>
  </w:num>
  <w:num w:numId="31" w16cid:durableId="1427073475">
    <w:abstractNumId w:val="26"/>
  </w:num>
  <w:num w:numId="32" w16cid:durableId="1075198652">
    <w:abstractNumId w:val="19"/>
  </w:num>
  <w:num w:numId="33" w16cid:durableId="796990770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8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63"/>
    <w:rsid w:val="0000349A"/>
    <w:rsid w:val="00003E14"/>
    <w:rsid w:val="00004F11"/>
    <w:rsid w:val="000052C3"/>
    <w:rsid w:val="0000777B"/>
    <w:rsid w:val="00007CDF"/>
    <w:rsid w:val="000102B6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7697"/>
    <w:rsid w:val="000D0154"/>
    <w:rsid w:val="000D0BB3"/>
    <w:rsid w:val="000D0F37"/>
    <w:rsid w:val="000D132D"/>
    <w:rsid w:val="000D1B5B"/>
    <w:rsid w:val="000D29B2"/>
    <w:rsid w:val="000D29FE"/>
    <w:rsid w:val="000D7D82"/>
    <w:rsid w:val="000E1E2C"/>
    <w:rsid w:val="000E2A62"/>
    <w:rsid w:val="000E672B"/>
    <w:rsid w:val="000F2D3B"/>
    <w:rsid w:val="000F32E2"/>
    <w:rsid w:val="000F3E16"/>
    <w:rsid w:val="000F3EE1"/>
    <w:rsid w:val="000F48B5"/>
    <w:rsid w:val="000F5426"/>
    <w:rsid w:val="000F75F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AC1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309EE"/>
    <w:rsid w:val="00134CEB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2226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5EC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1DC4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B7EE0"/>
    <w:rsid w:val="001C1FFB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A67"/>
    <w:rsid w:val="002762AA"/>
    <w:rsid w:val="00277260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757E"/>
    <w:rsid w:val="002A7C5C"/>
    <w:rsid w:val="002B0455"/>
    <w:rsid w:val="002B087E"/>
    <w:rsid w:val="002B2161"/>
    <w:rsid w:val="002B6D83"/>
    <w:rsid w:val="002B72E8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534"/>
    <w:rsid w:val="002F1606"/>
    <w:rsid w:val="002F26E7"/>
    <w:rsid w:val="002F3D9B"/>
    <w:rsid w:val="002F40EF"/>
    <w:rsid w:val="002F455E"/>
    <w:rsid w:val="002F4EE6"/>
    <w:rsid w:val="002F64C3"/>
    <w:rsid w:val="002F67CD"/>
    <w:rsid w:val="002F6A7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7380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0C91"/>
    <w:rsid w:val="0033122F"/>
    <w:rsid w:val="0033415E"/>
    <w:rsid w:val="00334E4F"/>
    <w:rsid w:val="00335DFC"/>
    <w:rsid w:val="003366BD"/>
    <w:rsid w:val="003410E4"/>
    <w:rsid w:val="003419FB"/>
    <w:rsid w:val="00341E0F"/>
    <w:rsid w:val="00342321"/>
    <w:rsid w:val="0034298A"/>
    <w:rsid w:val="0034453A"/>
    <w:rsid w:val="00345223"/>
    <w:rsid w:val="003456E2"/>
    <w:rsid w:val="00345B7A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237"/>
    <w:rsid w:val="00380AF7"/>
    <w:rsid w:val="00380BC6"/>
    <w:rsid w:val="00381DB1"/>
    <w:rsid w:val="00382DE8"/>
    <w:rsid w:val="003835C7"/>
    <w:rsid w:val="0038366A"/>
    <w:rsid w:val="003837DF"/>
    <w:rsid w:val="00383E4D"/>
    <w:rsid w:val="00386840"/>
    <w:rsid w:val="00386CFF"/>
    <w:rsid w:val="00392811"/>
    <w:rsid w:val="00393AAA"/>
    <w:rsid w:val="00395736"/>
    <w:rsid w:val="0039652E"/>
    <w:rsid w:val="00397B0C"/>
    <w:rsid w:val="003A11E0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68A"/>
    <w:rsid w:val="003C1F68"/>
    <w:rsid w:val="003C2D1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292A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3F94"/>
    <w:rsid w:val="00414561"/>
    <w:rsid w:val="0041475F"/>
    <w:rsid w:val="00415360"/>
    <w:rsid w:val="004179BF"/>
    <w:rsid w:val="00421170"/>
    <w:rsid w:val="0042132B"/>
    <w:rsid w:val="00422610"/>
    <w:rsid w:val="00426175"/>
    <w:rsid w:val="00426254"/>
    <w:rsid w:val="00426425"/>
    <w:rsid w:val="00426AF2"/>
    <w:rsid w:val="00426DF9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5EA8"/>
    <w:rsid w:val="00446F0B"/>
    <w:rsid w:val="00450642"/>
    <w:rsid w:val="00450A05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1CFA"/>
    <w:rsid w:val="004D23B7"/>
    <w:rsid w:val="004D27E4"/>
    <w:rsid w:val="004D3E79"/>
    <w:rsid w:val="004D4799"/>
    <w:rsid w:val="004D55C2"/>
    <w:rsid w:val="004D6337"/>
    <w:rsid w:val="004D77AE"/>
    <w:rsid w:val="004D7C44"/>
    <w:rsid w:val="004E11B5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4F7DCA"/>
    <w:rsid w:val="00500532"/>
    <w:rsid w:val="00500DEF"/>
    <w:rsid w:val="005012E9"/>
    <w:rsid w:val="0050142A"/>
    <w:rsid w:val="00501576"/>
    <w:rsid w:val="00502F22"/>
    <w:rsid w:val="005034A7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3A3F"/>
    <w:rsid w:val="0052469E"/>
    <w:rsid w:val="005246DC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77DA6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4F4C"/>
    <w:rsid w:val="005D511B"/>
    <w:rsid w:val="005D5186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20307"/>
    <w:rsid w:val="00622ED9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1540"/>
    <w:rsid w:val="00651D78"/>
    <w:rsid w:val="00652145"/>
    <w:rsid w:val="00652248"/>
    <w:rsid w:val="006546AF"/>
    <w:rsid w:val="006555B6"/>
    <w:rsid w:val="0065560C"/>
    <w:rsid w:val="00657969"/>
    <w:rsid w:val="00657B80"/>
    <w:rsid w:val="00657FF3"/>
    <w:rsid w:val="00660F61"/>
    <w:rsid w:val="00660F95"/>
    <w:rsid w:val="00661696"/>
    <w:rsid w:val="00665891"/>
    <w:rsid w:val="00666D1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1EE"/>
    <w:rsid w:val="006A6004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AD1"/>
    <w:rsid w:val="006E3BC6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760"/>
    <w:rsid w:val="00727DBA"/>
    <w:rsid w:val="0073022C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BFD"/>
    <w:rsid w:val="00785255"/>
    <w:rsid w:val="00787DBF"/>
    <w:rsid w:val="00790883"/>
    <w:rsid w:val="007909B9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296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4391"/>
    <w:rsid w:val="007F654B"/>
    <w:rsid w:val="007F65D0"/>
    <w:rsid w:val="007F73C9"/>
    <w:rsid w:val="00800AC8"/>
    <w:rsid w:val="008010BF"/>
    <w:rsid w:val="008014C3"/>
    <w:rsid w:val="00801D90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87"/>
    <w:rsid w:val="00815245"/>
    <w:rsid w:val="00815421"/>
    <w:rsid w:val="0081635F"/>
    <w:rsid w:val="008168DF"/>
    <w:rsid w:val="00816AA0"/>
    <w:rsid w:val="00817908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2289"/>
    <w:rsid w:val="008453AC"/>
    <w:rsid w:val="0084677A"/>
    <w:rsid w:val="00846B7F"/>
    <w:rsid w:val="00847B32"/>
    <w:rsid w:val="00850812"/>
    <w:rsid w:val="00851BD8"/>
    <w:rsid w:val="008527CF"/>
    <w:rsid w:val="00854317"/>
    <w:rsid w:val="00854F2E"/>
    <w:rsid w:val="00854F49"/>
    <w:rsid w:val="008579F3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B75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615A"/>
    <w:rsid w:val="009574BB"/>
    <w:rsid w:val="009615EA"/>
    <w:rsid w:val="00963BFA"/>
    <w:rsid w:val="0096482F"/>
    <w:rsid w:val="00965156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09B"/>
    <w:rsid w:val="009B6468"/>
    <w:rsid w:val="009B7B92"/>
    <w:rsid w:val="009C0DED"/>
    <w:rsid w:val="009C100A"/>
    <w:rsid w:val="009C1189"/>
    <w:rsid w:val="009C123B"/>
    <w:rsid w:val="009C22CD"/>
    <w:rsid w:val="009C27CE"/>
    <w:rsid w:val="009C4243"/>
    <w:rsid w:val="009C4B60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629E"/>
    <w:rsid w:val="00A06A50"/>
    <w:rsid w:val="00A07B2C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54"/>
    <w:rsid w:val="00A26C91"/>
    <w:rsid w:val="00A27278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AA9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70C2"/>
    <w:rsid w:val="00AD71AF"/>
    <w:rsid w:val="00AE14F5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50D8"/>
    <w:rsid w:val="00B36C97"/>
    <w:rsid w:val="00B36CE9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1DC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BEE"/>
    <w:rsid w:val="00BA0E84"/>
    <w:rsid w:val="00BA1737"/>
    <w:rsid w:val="00BA344D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D2069"/>
    <w:rsid w:val="00BD4082"/>
    <w:rsid w:val="00BD4225"/>
    <w:rsid w:val="00BD5BB1"/>
    <w:rsid w:val="00BD60D3"/>
    <w:rsid w:val="00BD6939"/>
    <w:rsid w:val="00BE0AAD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02C"/>
    <w:rsid w:val="00C52F06"/>
    <w:rsid w:val="00C54661"/>
    <w:rsid w:val="00C5505D"/>
    <w:rsid w:val="00C555C9"/>
    <w:rsid w:val="00C57D47"/>
    <w:rsid w:val="00C62BAF"/>
    <w:rsid w:val="00C62CE4"/>
    <w:rsid w:val="00C65856"/>
    <w:rsid w:val="00C6706B"/>
    <w:rsid w:val="00C7097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A79"/>
    <w:rsid w:val="00C9602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0470"/>
    <w:rsid w:val="00D12DC9"/>
    <w:rsid w:val="00D14463"/>
    <w:rsid w:val="00D146F1"/>
    <w:rsid w:val="00D147E7"/>
    <w:rsid w:val="00D14BB7"/>
    <w:rsid w:val="00D1546B"/>
    <w:rsid w:val="00D15736"/>
    <w:rsid w:val="00D16AD7"/>
    <w:rsid w:val="00D17964"/>
    <w:rsid w:val="00D20994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25B9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097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99C"/>
    <w:rsid w:val="00DB2C84"/>
    <w:rsid w:val="00DB4B56"/>
    <w:rsid w:val="00DB5443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4D8"/>
    <w:rsid w:val="00DE67F5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3CB3"/>
    <w:rsid w:val="00E37632"/>
    <w:rsid w:val="00E37F4E"/>
    <w:rsid w:val="00E40CED"/>
    <w:rsid w:val="00E41842"/>
    <w:rsid w:val="00E426F1"/>
    <w:rsid w:val="00E43844"/>
    <w:rsid w:val="00E44499"/>
    <w:rsid w:val="00E4794F"/>
    <w:rsid w:val="00E500D9"/>
    <w:rsid w:val="00E51EDF"/>
    <w:rsid w:val="00E52BB5"/>
    <w:rsid w:val="00E54A31"/>
    <w:rsid w:val="00E54E1A"/>
    <w:rsid w:val="00E563A0"/>
    <w:rsid w:val="00E57AB2"/>
    <w:rsid w:val="00E60F0A"/>
    <w:rsid w:val="00E61857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E7E13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4958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6658"/>
    <w:rsid w:val="00F271D3"/>
    <w:rsid w:val="00F300ED"/>
    <w:rsid w:val="00F30667"/>
    <w:rsid w:val="00F325E7"/>
    <w:rsid w:val="00F33887"/>
    <w:rsid w:val="00F359E9"/>
    <w:rsid w:val="00F35C20"/>
    <w:rsid w:val="00F36056"/>
    <w:rsid w:val="00F373C8"/>
    <w:rsid w:val="00F37FFE"/>
    <w:rsid w:val="00F40150"/>
    <w:rsid w:val="00F42116"/>
    <w:rsid w:val="00F42206"/>
    <w:rsid w:val="00F440FA"/>
    <w:rsid w:val="00F445E9"/>
    <w:rsid w:val="00F45BC8"/>
    <w:rsid w:val="00F47C2F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1183"/>
    <w:rsid w:val="00FC249C"/>
    <w:rsid w:val="00FC2851"/>
    <w:rsid w:val="00FC47F2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879515-1E64-4362-A35F-1D0004191E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966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Miguel Griot</cp:lastModifiedBy>
  <cp:revision>48</cp:revision>
  <cp:lastPrinted>1900-01-01T17:00:00Z</cp:lastPrinted>
  <dcterms:created xsi:type="dcterms:W3CDTF">2025-10-02T12:14:00Z</dcterms:created>
  <dcterms:modified xsi:type="dcterms:W3CDTF">2025-10-03T14:00:00Z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